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DPS Schedule 4 (DPS Management)</w:t>
      </w:r>
    </w:p>
    <w:p w:rsidR="00000000" w:rsidDel="00000000" w:rsidP="00000000" w:rsidRDefault="00000000" w:rsidRPr="00000000" w14:paraId="00000002">
      <w:pPr>
        <w:pageBreakBefore w:val="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DPS Manager"</w:t>
            </w:r>
          </w:p>
        </w:tc>
        <w:tc>
          <w:tcPr>
            <w:shd w:fill="auto" w:val="clear"/>
          </w:tcPr>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DPS Contract Period. </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DPS management activities which will be informed by quality Management Information, and the sharing of information between the Supplier and CCS.</w:t>
      </w:r>
    </w:p>
    <w:p w:rsidR="00000000" w:rsidDel="00000000" w:rsidP="00000000" w:rsidRDefault="00000000" w:rsidRPr="00000000" w14:paraId="0000000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DPS Contract Period.</w:t>
      </w:r>
    </w:p>
    <w:p w:rsidR="00000000" w:rsidDel="00000000" w:rsidP="00000000" w:rsidRDefault="00000000" w:rsidRPr="00000000" w14:paraId="0000000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Management</w:t>
      </w:r>
    </w:p>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Management Structure</w:t>
      </w:r>
    </w:p>
    <w:p w:rsidR="00000000" w:rsidDel="00000000" w:rsidP="00000000" w:rsidRDefault="00000000" w:rsidRPr="00000000" w14:paraId="000000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DPS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DPS Schedule 1 (Specification) and the Performance Indicators. </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DPS Start Date.</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DPS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sdt>
      <w:sdtPr>
        <w:tag w:val="goog_rdk_2"/>
      </w:sdtPr>
      <w:sdtContent>
        <w:p w:rsidR="00000000" w:rsidDel="00000000" w:rsidP="00000000" w:rsidRDefault="00000000" w:rsidRPr="00000000" w14:paraId="00000013">
          <w:pPr>
            <w:pageBreakBefore w:val="0"/>
            <w:rPr>
              <w:ins w:author="Author" w:id="0" w:date="2020-11-13T14:48:00Z"/>
              <w:rFonts w:ascii="Arial" w:cs="Arial" w:eastAsia="Arial" w:hAnsi="Arial"/>
              <w:sz w:val="24"/>
              <w:szCs w:val="24"/>
            </w:rPr>
          </w:pPr>
          <w:sdt>
            <w:sdtPr>
              <w:tag w:val="goog_rdk_1"/>
            </w:sdtPr>
            <w:sdtContent>
              <w:ins w:author="Author" w:id="0" w:date="2020-11-13T14:48:00Z">
                <w:r w:rsidDel="00000000" w:rsidR="00000000" w:rsidRPr="00000000">
                  <w:br w:type="page"/>
                </w:r>
                <w:r w:rsidDel="00000000" w:rsidR="00000000" w:rsidRPr="00000000">
                  <w:rPr>
                    <w:rtl w:val="0"/>
                  </w:rPr>
                </w:r>
              </w:ins>
            </w:sdtContent>
          </w:sdt>
        </w:p>
      </w:sdtContent>
    </w:sdt>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by appropriate filters using the Platform. A repeated failure to bid on further competitions without an acceptable reason may result in the Supplier being suspended from the DPS, in accordance with Clause 10.7 (Partially ending and suspending the contract), for a period as decided by CCS. </w:t>
      </w:r>
    </w:p>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DPS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DPS Contract for their order.</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DPS Manager.</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r w:rsidDel="00000000" w:rsidR="00000000" w:rsidRPr="00000000">
        <w:rPr>
          <w:rtl w:val="0"/>
        </w:rPr>
      </w:r>
    </w:p>
    <w:p w:rsidR="00000000" w:rsidDel="00000000" w:rsidP="00000000" w:rsidRDefault="00000000" w:rsidRPr="00000000" w14:paraId="0000002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7">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Description of PI</w:t>
            </w:r>
            <w:r w:rsidDel="00000000" w:rsidR="00000000" w:rsidRPr="00000000">
              <w:rPr>
                <w:rtl w:val="0"/>
              </w:rPr>
            </w:r>
          </w:p>
        </w:tc>
      </w:tr>
      <w:tr>
        <w:trPr>
          <w:cantSplit w:val="0"/>
          <w:trHeight w:val="787" w:hRule="atLeast"/>
          <w:tblHeader w:val="0"/>
        </w:trPr>
        <w:tc>
          <w:tcPr/>
          <w:p w:rsidR="00000000" w:rsidDel="00000000" w:rsidP="00000000" w:rsidRDefault="00000000" w:rsidRPr="00000000" w14:paraId="0000002B">
            <w:pPr>
              <w:spacing w:after="2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Management information must be submitted to CCS on a monthly basis as stated in Attachment 2. </w:t>
            </w:r>
          </w:p>
        </w:tc>
        <w:tc>
          <w:tcPr/>
          <w:p w:rsidR="00000000" w:rsidDel="00000000" w:rsidP="00000000" w:rsidRDefault="00000000" w:rsidRPr="00000000" w14:paraId="0000002C">
            <w:pPr>
              <w:spacing w:after="20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By the 7th of each month (or the next working day)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after="80" w:before="8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Review of RMI submission reports</w:t>
            </w:r>
            <w:r w:rsidDel="00000000" w:rsidR="00000000" w:rsidRPr="00000000">
              <w:rPr>
                <w:rtl w:val="0"/>
              </w:rPr>
            </w:r>
          </w:p>
        </w:tc>
      </w:tr>
      <w:tr>
        <w:trPr>
          <w:cantSplit w:val="0"/>
          <w:trHeight w:val="787" w:hRule="atLeast"/>
          <w:tblHeader w:val="0"/>
        </w:trPr>
        <w:tc>
          <w:tcPr/>
          <w:p w:rsidR="00000000" w:rsidDel="00000000" w:rsidP="00000000" w:rsidRDefault="00000000" w:rsidRPr="00000000" w14:paraId="0000002E">
            <w:pPr>
              <w:spacing w:after="2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undisputed invoices to be paid promptly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30 days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spacing w:after="80" w:before="80" w:lineRule="auto"/>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Within 30 days (UK Government Prompt Payment Code)</w:t>
            </w:r>
            <w:r w:rsidDel="00000000" w:rsidR="00000000" w:rsidRPr="00000000">
              <w:rPr>
                <w:rtl w:val="0"/>
              </w:rPr>
            </w:r>
          </w:p>
        </w:tc>
      </w:tr>
      <w:tr>
        <w:trPr>
          <w:cantSplit w:val="0"/>
          <w:trHeight w:val="787" w:hRule="atLeast"/>
          <w:tblHeader w:val="0"/>
        </w:trPr>
        <w:tc>
          <w:tcPr/>
          <w:p w:rsidR="00000000" w:rsidDel="00000000" w:rsidP="00000000" w:rsidRDefault="00000000" w:rsidRPr="00000000" w14:paraId="00000031">
            <w:pPr>
              <w:spacing w:after="2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Insurance and Cyber certificates re-</w:t>
            </w:r>
          </w:p>
          <w:p w:rsidR="00000000" w:rsidDel="00000000" w:rsidP="00000000" w:rsidRDefault="00000000" w:rsidRPr="00000000" w14:paraId="00000032">
            <w:pPr>
              <w:spacing w:after="2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submitted </w:t>
            </w:r>
          </w:p>
          <w:p w:rsidR="00000000" w:rsidDel="00000000" w:rsidP="00000000" w:rsidRDefault="00000000" w:rsidRPr="00000000" w14:paraId="00000033">
            <w:pPr>
              <w:spacing w:after="200" w:lineRule="auto"/>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Annually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spacing w:after="80" w:before="80" w:lineRule="auto"/>
              <w:rPr>
                <w:rFonts w:ascii="Arial" w:cs="Arial" w:eastAsia="Arial" w:hAnsi="Arial"/>
                <w:sz w:val="24"/>
                <w:szCs w:val="24"/>
              </w:rPr>
            </w:pPr>
            <w:r w:rsidDel="00000000" w:rsidR="00000000" w:rsidRPr="00000000">
              <w:rPr>
                <w:rtl w:val="0"/>
              </w:rPr>
            </w:r>
          </w:p>
        </w:tc>
      </w:tr>
      <w:tr>
        <w:trPr>
          <w:cantSplit w:val="0"/>
          <w:trHeight w:val="787" w:hRule="atLeast"/>
          <w:tblHeader w:val="0"/>
        </w:trPr>
        <w:tc>
          <w:tcPr/>
          <w:p w:rsidR="00000000" w:rsidDel="00000000" w:rsidP="00000000" w:rsidRDefault="00000000" w:rsidRPr="00000000" w14:paraId="00000036">
            <w:pPr>
              <w:spacing w:after="2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annual self-audit certificate (DPS Schedule 8) to be submitted  to CCS. Resolution of any audit report remedial action points must be undertaken.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80" w:before="80" w:lineRule="auto"/>
              <w:rPr>
                <w:rFonts w:ascii="Arial" w:cs="Arial" w:eastAsia="Arial" w:hAnsi="Arial"/>
                <w:sz w:val="24"/>
                <w:szCs w:val="24"/>
              </w:rPr>
            </w:pPr>
            <w:r w:rsidDel="00000000" w:rsidR="00000000" w:rsidRPr="00000000">
              <w:rPr>
                <w:rtl w:val="0"/>
              </w:rPr>
            </w:r>
          </w:p>
        </w:tc>
      </w:tr>
      <w:tr>
        <w:trPr>
          <w:cantSplit w:val="0"/>
          <w:trHeight w:val="787" w:hRule="atLeast"/>
          <w:tblHeader w:val="0"/>
        </w:trPr>
        <w:tc>
          <w:tcPr/>
          <w:p w:rsidR="00000000" w:rsidDel="00000000" w:rsidP="00000000" w:rsidRDefault="00000000" w:rsidRPr="00000000" w14:paraId="00000039">
            <w:pPr>
              <w:spacing w:after="2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MCS accreditation evidence (if Supplier has selected a Solar PV or Heat Pump offering within the DPS)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spacing w:after="80" w:before="80" w:lineRule="auto"/>
              <w:rPr>
                <w:rFonts w:ascii="Arial" w:cs="Arial" w:eastAsia="Arial" w:hAnsi="Arial"/>
                <w:color w:val="ff0000"/>
                <w:sz w:val="24"/>
                <w:szCs w:val="24"/>
              </w:rPr>
            </w:pPr>
            <w:r w:rsidDel="00000000" w:rsidR="00000000" w:rsidRPr="00000000">
              <w:rPr>
                <w:rtl w:val="0"/>
              </w:rPr>
            </w:r>
          </w:p>
        </w:tc>
      </w:tr>
      <w:tr>
        <w:trPr>
          <w:cantSplit w:val="0"/>
          <w:trHeight w:val="787" w:hRule="atLeast"/>
          <w:tblHeader w:val="0"/>
        </w:trPr>
        <w:tc>
          <w:tcPr/>
          <w:p w:rsidR="00000000" w:rsidDel="00000000" w:rsidP="00000000" w:rsidRDefault="00000000" w:rsidRPr="00000000" w14:paraId="0000003C">
            <w:pPr>
              <w:spacing w:after="2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Modern Slavery Report (Procurement Policy Note 05/19) if applicable or CCS Modern Slavery questionnaire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spacing w:after="80" w:before="80" w:lineRule="auto"/>
              <w:rPr>
                <w:rFonts w:ascii="Arial" w:cs="Arial" w:eastAsia="Arial" w:hAnsi="Arial"/>
                <w:color w:val="ff0000"/>
                <w:sz w:val="24"/>
                <w:szCs w:val="24"/>
              </w:rPr>
            </w:pPr>
            <w:r w:rsidDel="00000000" w:rsidR="00000000" w:rsidRPr="00000000">
              <w:rPr>
                <w:rtl w:val="0"/>
              </w:rPr>
            </w:r>
          </w:p>
        </w:tc>
      </w:tr>
    </w:tbl>
    <w:p w:rsidR="00000000" w:rsidDel="00000000" w:rsidP="00000000" w:rsidRDefault="00000000" w:rsidRPr="00000000" w14:paraId="0000003F">
      <w:pPr>
        <w:pageBreakBefore w:val="0"/>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4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DPS Contract Period, however any significant changes to PIs shall be agreed between CCS and the Supplier in accordance with the Variation Procedure.</w:t>
      </w:r>
    </w:p>
    <w:p w:rsidR="00000000" w:rsidDel="00000000" w:rsidP="00000000" w:rsidRDefault="00000000" w:rsidRPr="00000000" w14:paraId="0000004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43">
      <w:pPr>
        <w:keepNext w:val="0"/>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44">
      <w:pPr>
        <w:keepNext w:val="1"/>
        <w:keepLines w:val="1"/>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if required to do so by CCS.. This shall include the following (but this list is not exhaustive and may be developed during the DPS Contract Period): </w:t>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4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4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DPS management activities as outlined in this Schedule.</w:t>
      </w:r>
    </w:p>
    <w:p w:rsidR="00000000" w:rsidDel="00000000" w:rsidP="00000000" w:rsidRDefault="00000000" w:rsidRPr="00000000" w14:paraId="0000004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4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4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4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5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5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DPS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5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Order Contracts</w:t>
      </w:r>
    </w:p>
    <w:p w:rsidR="00000000" w:rsidDel="00000000" w:rsidP="00000000" w:rsidRDefault="00000000" w:rsidRPr="00000000" w14:paraId="0000005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Order Contracts. Such oversight shall be provided in relation to the operation of the following Schedules in each Order Contract:</w:t>
      </w:r>
    </w:p>
    <w:p w:rsidR="00000000" w:rsidDel="00000000" w:rsidP="00000000" w:rsidRDefault="00000000" w:rsidRPr="00000000" w14:paraId="0000005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[Order Schedule 3 (Continuous Improvement);]</w:t>
      </w:r>
    </w:p>
    <w:p w:rsidR="00000000" w:rsidDel="00000000" w:rsidP="00000000" w:rsidRDefault="00000000" w:rsidRPr="00000000" w14:paraId="0000005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[Order Schedule 8 (Business Continuity and Disaster Recovery);]</w:t>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[Order Schedule 9 (Security); and]</w:t>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[Order Schedule 16 (Benchmarking).]</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5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6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6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6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in Paragraph 8 are to be included where CCS would be better placed to provide support on behalf of the Buyer community as a whole in these areas.]</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3 (Continuous Improvement) - the Supplier shall:</w:t>
      </w:r>
    </w:p>
    <w:p w:rsidR="00000000" w:rsidDel="00000000" w:rsidP="00000000" w:rsidRDefault="00000000" w:rsidRPr="00000000" w14:paraId="0000006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6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6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8 (Business Continuity and Disaster Recovery) - the Supplier shall:</w:t>
      </w:r>
    </w:p>
    <w:p w:rsidR="00000000" w:rsidDel="00000000" w:rsidP="00000000" w:rsidRDefault="00000000" w:rsidRPr="00000000" w14:paraId="0000006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6B">
      <w:pPr>
        <w:pageBreakBefore w:val="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Order Contracts.]</w:t>
      </w:r>
    </w:p>
    <w:p w:rsidR="00000000" w:rsidDel="00000000" w:rsidP="00000000" w:rsidRDefault="00000000" w:rsidRPr="00000000" w14:paraId="0000006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9 (Security) - the Supplier shall:</w:t>
      </w:r>
    </w:p>
    <w:p w:rsidR="00000000" w:rsidDel="00000000" w:rsidP="00000000" w:rsidRDefault="00000000" w:rsidRPr="00000000" w14:paraId="0000006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7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Order Contracts.]</w:t>
      </w:r>
    </w:p>
    <w:p w:rsidR="00000000" w:rsidDel="00000000" w:rsidP="00000000" w:rsidRDefault="00000000" w:rsidRPr="00000000" w14:paraId="000000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Schedule 16 (Benchmarking) - the Supplier:</w:t>
      </w:r>
    </w:p>
    <w:p w:rsidR="00000000" w:rsidDel="00000000" w:rsidP="00000000" w:rsidRDefault="00000000" w:rsidRPr="00000000" w14:paraId="0000007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 in respect of any Order Contract and the Supplier recognises that CCS may want to co-ordinate how benchmarking is conducted across multiple Order Contracts;</w:t>
      </w:r>
    </w:p>
    <w:p w:rsidR="00000000" w:rsidDel="00000000" w:rsidP="00000000" w:rsidRDefault="00000000" w:rsidRPr="00000000" w14:paraId="0000007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7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DPS Prices to Other Contracting Authorities (subject to the other party entering into reasonable confidentiality undertakings).]</w:t>
      </w:r>
    </w:p>
    <w:p w:rsidR="00000000" w:rsidDel="00000000" w:rsidP="00000000" w:rsidRDefault="00000000" w:rsidRPr="00000000" w14:paraId="0000007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red"/>
          <w:u w:val="none"/>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RM6313</w:t>
      <w:tab/>
      <w:t xml:space="preserve">                                           </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F">
    <w:pPr>
      <w:spacing w:after="0" w:line="240" w:lineRule="auto"/>
      <w:jc w:val="both"/>
      <w:rPr/>
    </w:pPr>
    <w:r w:rsidDel="00000000" w:rsidR="00000000" w:rsidRPr="00000000">
      <w:rPr>
        <w:rFonts w:ascii="Arial" w:cs="Arial" w:eastAsia="Arial" w:hAnsi="Arial"/>
        <w:sz w:val="20"/>
        <w:szCs w:val="20"/>
        <w:rtl w:val="0"/>
      </w:rPr>
      <w:t xml:space="preserve">Model Version: v1.1</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DPS Schedule 4 (DPS Management)</w:t>
    </w: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DPS Schedule 4 (DPS Management)</w:t>
    </w: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2019</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pageBreakBefore w:val="0"/>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pageBreakBefore w:val="0"/>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rsid w:val="00F03639"/>
    <w:pPr>
      <w:numPr>
        <w:ilvl w:val="3"/>
      </w:numPr>
      <w:tabs>
        <w:tab w:val="clear" w:pos="1985"/>
      </w:tabs>
      <w:ind w:left="2592" w:hanging="936"/>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GPSL4Guidance" w:customStyle="1">
    <w:name w:val="GPS L4 Guidance"/>
    <w:basedOn w:val="GPSL3Guidance"/>
    <w:link w:val="GPSL4GuidanceChar"/>
    <w:qFormat w:val="1"/>
    <w:rsid w:val="00F03639"/>
  </w:style>
  <w:style w:type="character" w:styleId="GPSL4GuidanceChar" w:customStyle="1">
    <w:name w:val="GPS L4 Guidance Char"/>
    <w:link w:val="GPSL4Guidance"/>
    <w:locked w:val="1"/>
    <w:rsid w:val="00F03639"/>
    <w:rPr>
      <w:rFonts w:ascii="Calibri" w:cs="Arial" w:eastAsia="Times New Roman" w:hAnsi="Calibri"/>
      <w:b w:val="1"/>
      <w:i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YQoEXcIxS4g38YB+zcnxFAGaHw==">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</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